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D1946" w:rsidRPr="007D1946">
        <w:rPr>
          <w:b/>
          <w:i/>
          <w:noProof/>
          <w:sz w:val="28"/>
        </w:rPr>
        <w:t>S2-2300300</w:t>
      </w:r>
    </w:p>
    <w:p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w:t>
      </w:r>
      <w:r w:rsidR="00C96BED">
        <w:rPr>
          <w:rFonts w:cs="Arial"/>
          <w:b/>
          <w:bCs/>
          <w:color w:val="0000FF"/>
        </w:rPr>
        <w:t>8418</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rsidTr="00547111">
        <w:tc>
          <w:tcPr>
            <w:tcW w:w="9641" w:type="dxa"/>
            <w:gridSpan w:val="9"/>
            <w:tcBorders>
              <w:left w:val="single" w:sz="4" w:space="0" w:color="auto"/>
              <w:right w:val="single" w:sz="4" w:space="0" w:color="auto"/>
            </w:tcBorders>
          </w:tcPr>
          <w:p w:rsidR="001E41F3" w:rsidRPr="00003F16" w:rsidRDefault="001E41F3">
            <w:pPr>
              <w:pStyle w:val="CRCoverPage"/>
              <w:spacing w:after="0"/>
              <w:jc w:val="center"/>
              <w:rPr>
                <w:noProof/>
              </w:rPr>
            </w:pPr>
            <w:r w:rsidRPr="00003F16">
              <w:rPr>
                <w:b/>
                <w:noProof/>
                <w:sz w:val="32"/>
              </w:rPr>
              <w:t>CHANGE REQUEST</w:t>
            </w:r>
          </w:p>
        </w:tc>
      </w:tr>
      <w:tr w:rsidR="001E41F3" w:rsidRPr="00003F16" w:rsidTr="00547111">
        <w:tc>
          <w:tcPr>
            <w:tcW w:w="9641" w:type="dxa"/>
            <w:gridSpan w:val="9"/>
            <w:tcBorders>
              <w:left w:val="single" w:sz="4" w:space="0" w:color="auto"/>
              <w:right w:val="single" w:sz="4" w:space="0" w:color="auto"/>
            </w:tcBorders>
          </w:tcPr>
          <w:p w:rsidR="001E41F3" w:rsidRPr="00003F16" w:rsidRDefault="001E41F3">
            <w:pPr>
              <w:pStyle w:val="CRCoverPage"/>
              <w:spacing w:after="0"/>
              <w:rPr>
                <w:noProof/>
                <w:sz w:val="8"/>
                <w:szCs w:val="8"/>
              </w:rPr>
            </w:pPr>
          </w:p>
        </w:tc>
      </w:tr>
      <w:tr w:rsidR="001E41F3" w:rsidRPr="00003F16" w:rsidTr="00547111">
        <w:tc>
          <w:tcPr>
            <w:tcW w:w="142" w:type="dxa"/>
            <w:tcBorders>
              <w:left w:val="single" w:sz="4" w:space="0" w:color="auto"/>
            </w:tcBorders>
          </w:tcPr>
          <w:p w:rsidR="001E41F3" w:rsidRPr="00003F16" w:rsidRDefault="001E41F3">
            <w:pPr>
              <w:pStyle w:val="CRCoverPage"/>
              <w:spacing w:after="0"/>
              <w:jc w:val="right"/>
              <w:rPr>
                <w:noProof/>
              </w:rPr>
            </w:pPr>
          </w:p>
        </w:tc>
        <w:tc>
          <w:tcPr>
            <w:tcW w:w="1559" w:type="dxa"/>
            <w:shd w:val="pct30" w:color="FFFF00" w:fill="auto"/>
          </w:tcPr>
          <w:p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rsidR="001E41F3" w:rsidRPr="00003F16" w:rsidRDefault="007D1946" w:rsidP="00547111">
            <w:pPr>
              <w:pStyle w:val="CRCoverPage"/>
              <w:spacing w:after="0"/>
              <w:rPr>
                <w:noProof/>
              </w:rPr>
            </w:pPr>
            <w:r>
              <w:rPr>
                <w:b/>
                <w:noProof/>
                <w:sz w:val="28"/>
              </w:rPr>
              <w:t>0814</w:t>
            </w:r>
          </w:p>
        </w:tc>
        <w:tc>
          <w:tcPr>
            <w:tcW w:w="709" w:type="dxa"/>
          </w:tcPr>
          <w:p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rsidR="001E41F3" w:rsidRPr="00003F16" w:rsidRDefault="001E41F3">
            <w:pPr>
              <w:pStyle w:val="CRCoverPage"/>
              <w:spacing w:after="0"/>
              <w:rPr>
                <w:noProof/>
              </w:rPr>
            </w:pPr>
          </w:p>
        </w:tc>
      </w:tr>
      <w:tr w:rsidR="001E41F3" w:rsidRPr="00003F16" w:rsidTr="00547111">
        <w:tc>
          <w:tcPr>
            <w:tcW w:w="9641" w:type="dxa"/>
            <w:gridSpan w:val="9"/>
            <w:tcBorders>
              <w:left w:val="single" w:sz="4" w:space="0" w:color="auto"/>
              <w:right w:val="single" w:sz="4" w:space="0" w:color="auto"/>
            </w:tcBorders>
          </w:tcPr>
          <w:p w:rsidR="001E41F3" w:rsidRPr="00003F16" w:rsidRDefault="001E41F3">
            <w:pPr>
              <w:pStyle w:val="CRCoverPage"/>
              <w:spacing w:after="0"/>
              <w:rPr>
                <w:noProof/>
              </w:rPr>
            </w:pPr>
          </w:p>
        </w:tc>
      </w:tr>
      <w:tr w:rsidR="001E41F3" w:rsidRPr="00003F16" w:rsidTr="00547111">
        <w:tc>
          <w:tcPr>
            <w:tcW w:w="9641" w:type="dxa"/>
            <w:gridSpan w:val="9"/>
            <w:tcBorders>
              <w:top w:val="single" w:sz="4" w:space="0" w:color="auto"/>
            </w:tcBorders>
          </w:tcPr>
          <w:p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aa"/>
                  <w:rFonts w:cs="Arial"/>
                  <w:b/>
                  <w:i/>
                  <w:noProof/>
                  <w:color w:val="FF0000"/>
                </w:rPr>
                <w:t>HE</w:t>
              </w:r>
              <w:bookmarkStart w:id="1" w:name="_Hlt497126619"/>
              <w:r w:rsidRPr="00003F16">
                <w:rPr>
                  <w:rStyle w:val="aa"/>
                  <w:rFonts w:cs="Arial"/>
                  <w:b/>
                  <w:i/>
                  <w:noProof/>
                  <w:color w:val="FF0000"/>
                </w:rPr>
                <w:t>L</w:t>
              </w:r>
              <w:bookmarkEnd w:id="1"/>
              <w:r w:rsidRPr="00003F16">
                <w:rPr>
                  <w:rStyle w:val="aa"/>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aa"/>
                  <w:rFonts w:cs="Arial"/>
                  <w:i/>
                  <w:noProof/>
                </w:rPr>
                <w:t>http://www.3gpp.org/Change-Requests</w:t>
              </w:r>
            </w:hyperlink>
            <w:r w:rsidR="00F25D98" w:rsidRPr="00003F16">
              <w:rPr>
                <w:rFonts w:cs="Arial"/>
                <w:i/>
                <w:noProof/>
              </w:rPr>
              <w:t>.</w:t>
            </w:r>
          </w:p>
        </w:tc>
      </w:tr>
      <w:tr w:rsidR="001E41F3" w:rsidRPr="00003F16" w:rsidTr="00547111">
        <w:tc>
          <w:tcPr>
            <w:tcW w:w="9641" w:type="dxa"/>
            <w:gridSpan w:val="9"/>
          </w:tcPr>
          <w:p w:rsidR="001E41F3" w:rsidRPr="00003F16" w:rsidRDefault="001E41F3">
            <w:pPr>
              <w:pStyle w:val="CRCoverPage"/>
              <w:spacing w:after="0"/>
              <w:rPr>
                <w:noProof/>
                <w:sz w:val="8"/>
                <w:szCs w:val="8"/>
              </w:rPr>
            </w:pPr>
          </w:p>
        </w:tc>
      </w:tr>
    </w:tbl>
    <w:p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rsidTr="00A7671C">
        <w:tc>
          <w:tcPr>
            <w:tcW w:w="2835" w:type="dxa"/>
          </w:tcPr>
          <w:p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3F16" w:rsidRDefault="00F25D98" w:rsidP="001E41F3">
            <w:pPr>
              <w:pStyle w:val="CRCoverPage"/>
              <w:spacing w:after="0"/>
              <w:jc w:val="center"/>
              <w:rPr>
                <w:b/>
                <w:caps/>
                <w:noProof/>
              </w:rPr>
            </w:pPr>
          </w:p>
        </w:tc>
        <w:tc>
          <w:tcPr>
            <w:tcW w:w="709" w:type="dxa"/>
            <w:tcBorders>
              <w:left w:val="single" w:sz="4" w:space="0" w:color="auto"/>
            </w:tcBorders>
          </w:tcPr>
          <w:p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3F16" w:rsidRDefault="00AF1A6F" w:rsidP="001E41F3">
            <w:pPr>
              <w:pStyle w:val="CRCoverPage"/>
              <w:spacing w:after="0"/>
              <w:jc w:val="center"/>
              <w:rPr>
                <w:b/>
                <w:caps/>
                <w:noProof/>
              </w:rPr>
            </w:pPr>
            <w:r w:rsidRPr="00003F16">
              <w:rPr>
                <w:b/>
                <w:caps/>
                <w:noProof/>
              </w:rPr>
              <w:t>X</w:t>
            </w:r>
          </w:p>
        </w:tc>
        <w:tc>
          <w:tcPr>
            <w:tcW w:w="2126" w:type="dxa"/>
          </w:tcPr>
          <w:p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3F16" w:rsidRDefault="00F25D98" w:rsidP="001E41F3">
            <w:pPr>
              <w:pStyle w:val="CRCoverPage"/>
              <w:spacing w:after="0"/>
              <w:jc w:val="center"/>
              <w:rPr>
                <w:b/>
                <w:caps/>
                <w:noProof/>
              </w:rPr>
            </w:pPr>
          </w:p>
        </w:tc>
        <w:tc>
          <w:tcPr>
            <w:tcW w:w="1418" w:type="dxa"/>
            <w:tcBorders>
              <w:left w:val="nil"/>
            </w:tcBorders>
          </w:tcPr>
          <w:p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3F16" w:rsidRDefault="00AF1A6F" w:rsidP="001E41F3">
            <w:pPr>
              <w:pStyle w:val="CRCoverPage"/>
              <w:spacing w:after="0"/>
              <w:jc w:val="center"/>
              <w:rPr>
                <w:b/>
                <w:bCs/>
                <w:caps/>
                <w:noProof/>
              </w:rPr>
            </w:pPr>
            <w:r w:rsidRPr="00003F16">
              <w:rPr>
                <w:b/>
                <w:bCs/>
                <w:caps/>
                <w:noProof/>
              </w:rPr>
              <w:t>X</w:t>
            </w:r>
          </w:p>
        </w:tc>
      </w:tr>
    </w:tbl>
    <w:p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rsidTr="00547111">
        <w:tc>
          <w:tcPr>
            <w:tcW w:w="9640" w:type="dxa"/>
            <w:gridSpan w:val="11"/>
          </w:tcPr>
          <w:p w:rsidR="001E41F3" w:rsidRPr="00003F16" w:rsidRDefault="001E41F3">
            <w:pPr>
              <w:pStyle w:val="CRCoverPage"/>
              <w:spacing w:after="0"/>
              <w:rPr>
                <w:noProof/>
                <w:sz w:val="8"/>
                <w:szCs w:val="8"/>
              </w:rPr>
            </w:pPr>
          </w:p>
        </w:tc>
      </w:tr>
      <w:tr w:rsidR="001E41F3" w:rsidRPr="00003F16" w:rsidTr="00547111">
        <w:tc>
          <w:tcPr>
            <w:tcW w:w="1843" w:type="dxa"/>
            <w:tcBorders>
              <w:top w:val="single" w:sz="4" w:space="0" w:color="auto"/>
              <w:left w:val="single" w:sz="4" w:space="0" w:color="auto"/>
            </w:tcBorders>
          </w:tcPr>
          <w:p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rsidR="001E41F3" w:rsidRPr="00003F16" w:rsidRDefault="00AC792F" w:rsidP="00AC792F">
            <w:pPr>
              <w:pStyle w:val="CRCoverPage"/>
              <w:spacing w:after="0"/>
              <w:ind w:left="100"/>
              <w:rPr>
                <w:noProof/>
              </w:rPr>
            </w:pPr>
            <w:r w:rsidRPr="00003F16">
              <w:t>New value of Connection Capability</w:t>
            </w:r>
          </w:p>
        </w:tc>
      </w:tr>
      <w:tr w:rsidR="001E41F3" w:rsidRPr="00003F16" w:rsidTr="00547111">
        <w:tc>
          <w:tcPr>
            <w:tcW w:w="1843" w:type="dxa"/>
            <w:tcBorders>
              <w:left w:val="single" w:sz="4" w:space="0" w:color="auto"/>
            </w:tcBorders>
          </w:tcPr>
          <w:p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rsidR="001E41F3" w:rsidRPr="00003F16" w:rsidRDefault="001E41F3">
            <w:pPr>
              <w:pStyle w:val="CRCoverPage"/>
              <w:spacing w:after="0"/>
              <w:rPr>
                <w:noProof/>
                <w:sz w:val="8"/>
                <w:szCs w:val="8"/>
              </w:rPr>
            </w:pPr>
          </w:p>
        </w:tc>
      </w:tr>
      <w:tr w:rsidR="001E41F3" w:rsidRPr="00003F16" w:rsidTr="00547111">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p>
        </w:tc>
      </w:tr>
      <w:tr w:rsidR="001E41F3" w:rsidRPr="00003F16" w:rsidTr="00547111">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rsidTr="00547111">
        <w:tc>
          <w:tcPr>
            <w:tcW w:w="1843" w:type="dxa"/>
            <w:tcBorders>
              <w:left w:val="single" w:sz="4" w:space="0" w:color="auto"/>
            </w:tcBorders>
          </w:tcPr>
          <w:p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rsidR="001E41F3" w:rsidRPr="00003F16" w:rsidRDefault="001E41F3">
            <w:pPr>
              <w:pStyle w:val="CRCoverPage"/>
              <w:spacing w:after="0"/>
              <w:rPr>
                <w:noProof/>
                <w:sz w:val="8"/>
                <w:szCs w:val="8"/>
              </w:rPr>
            </w:pPr>
          </w:p>
        </w:tc>
      </w:tr>
      <w:tr w:rsidR="001E41F3" w:rsidRPr="00003F16" w:rsidTr="00547111">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rsidR="001E41F3" w:rsidRPr="00003F16" w:rsidRDefault="00AC792F">
            <w:pPr>
              <w:pStyle w:val="CRCoverPage"/>
              <w:spacing w:after="0"/>
              <w:ind w:left="100"/>
              <w:rPr>
                <w:noProof/>
              </w:rPr>
            </w:pPr>
            <w:r w:rsidRPr="00003F16">
              <w:rPr>
                <w:noProof/>
              </w:rPr>
              <w:t>eUEPO</w:t>
            </w:r>
          </w:p>
        </w:tc>
        <w:tc>
          <w:tcPr>
            <w:tcW w:w="567" w:type="dxa"/>
            <w:tcBorders>
              <w:left w:val="nil"/>
            </w:tcBorders>
          </w:tcPr>
          <w:p w:rsidR="001E41F3" w:rsidRPr="00003F16" w:rsidRDefault="001E41F3">
            <w:pPr>
              <w:pStyle w:val="CRCoverPage"/>
              <w:spacing w:after="0"/>
              <w:ind w:right="100"/>
              <w:rPr>
                <w:noProof/>
              </w:rPr>
            </w:pPr>
          </w:p>
        </w:tc>
        <w:tc>
          <w:tcPr>
            <w:tcW w:w="1417" w:type="dxa"/>
            <w:gridSpan w:val="3"/>
            <w:tcBorders>
              <w:left w:val="nil"/>
            </w:tcBorders>
          </w:tcPr>
          <w:p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rsidR="001E41F3" w:rsidRPr="00003F16" w:rsidRDefault="00D23592" w:rsidP="0023072C">
            <w:pPr>
              <w:pStyle w:val="CRCoverPage"/>
              <w:spacing w:after="0"/>
              <w:ind w:left="100"/>
              <w:rPr>
                <w:noProof/>
              </w:rPr>
            </w:pPr>
            <w:r w:rsidRPr="00003F16">
              <w:rPr>
                <w:noProof/>
              </w:rPr>
              <w:t>202</w:t>
            </w:r>
            <w:r w:rsidR="00DD52D2" w:rsidRPr="00003F16">
              <w:rPr>
                <w:noProof/>
              </w:rPr>
              <w:t>2</w:t>
            </w:r>
            <w:r w:rsidRPr="00003F16">
              <w:rPr>
                <w:noProof/>
              </w:rPr>
              <w:t>-</w:t>
            </w:r>
            <w:r w:rsidR="0023072C">
              <w:rPr>
                <w:noProof/>
              </w:rPr>
              <w:t>12</w:t>
            </w:r>
            <w:r w:rsidRPr="00003F16">
              <w:rPr>
                <w:noProof/>
              </w:rPr>
              <w:t>-</w:t>
            </w:r>
            <w:r w:rsidR="0023072C">
              <w:rPr>
                <w:noProof/>
              </w:rPr>
              <w:t>12</w:t>
            </w:r>
          </w:p>
        </w:tc>
      </w:tr>
      <w:tr w:rsidR="001E41F3" w:rsidRPr="00003F16" w:rsidTr="00547111">
        <w:tc>
          <w:tcPr>
            <w:tcW w:w="1843" w:type="dxa"/>
            <w:tcBorders>
              <w:left w:val="single" w:sz="4" w:space="0" w:color="auto"/>
            </w:tcBorders>
          </w:tcPr>
          <w:p w:rsidR="001E41F3" w:rsidRPr="00003F16" w:rsidRDefault="001E41F3">
            <w:pPr>
              <w:pStyle w:val="CRCoverPage"/>
              <w:spacing w:after="0"/>
              <w:rPr>
                <w:b/>
                <w:i/>
                <w:noProof/>
                <w:sz w:val="8"/>
                <w:szCs w:val="8"/>
              </w:rPr>
            </w:pPr>
          </w:p>
        </w:tc>
        <w:tc>
          <w:tcPr>
            <w:tcW w:w="1986" w:type="dxa"/>
            <w:gridSpan w:val="4"/>
          </w:tcPr>
          <w:p w:rsidR="001E41F3" w:rsidRPr="00003F16" w:rsidRDefault="001E41F3">
            <w:pPr>
              <w:pStyle w:val="CRCoverPage"/>
              <w:spacing w:after="0"/>
              <w:rPr>
                <w:noProof/>
                <w:sz w:val="8"/>
                <w:szCs w:val="8"/>
              </w:rPr>
            </w:pPr>
          </w:p>
        </w:tc>
        <w:tc>
          <w:tcPr>
            <w:tcW w:w="2267" w:type="dxa"/>
            <w:gridSpan w:val="2"/>
          </w:tcPr>
          <w:p w:rsidR="001E41F3" w:rsidRPr="00003F16" w:rsidRDefault="001E41F3">
            <w:pPr>
              <w:pStyle w:val="CRCoverPage"/>
              <w:spacing w:after="0"/>
              <w:rPr>
                <w:noProof/>
                <w:sz w:val="8"/>
                <w:szCs w:val="8"/>
              </w:rPr>
            </w:pPr>
          </w:p>
        </w:tc>
        <w:tc>
          <w:tcPr>
            <w:tcW w:w="1417" w:type="dxa"/>
            <w:gridSpan w:val="3"/>
          </w:tcPr>
          <w:p w:rsidR="001E41F3" w:rsidRPr="00003F16" w:rsidRDefault="001E41F3">
            <w:pPr>
              <w:pStyle w:val="CRCoverPage"/>
              <w:spacing w:after="0"/>
              <w:rPr>
                <w:noProof/>
                <w:sz w:val="8"/>
                <w:szCs w:val="8"/>
              </w:rPr>
            </w:pPr>
          </w:p>
        </w:tc>
        <w:tc>
          <w:tcPr>
            <w:tcW w:w="2127" w:type="dxa"/>
            <w:tcBorders>
              <w:right w:val="single" w:sz="4" w:space="0" w:color="auto"/>
            </w:tcBorders>
          </w:tcPr>
          <w:p w:rsidR="001E41F3" w:rsidRPr="00003F16" w:rsidRDefault="001E41F3">
            <w:pPr>
              <w:pStyle w:val="CRCoverPage"/>
              <w:spacing w:after="0"/>
              <w:rPr>
                <w:noProof/>
                <w:sz w:val="8"/>
                <w:szCs w:val="8"/>
              </w:rPr>
            </w:pPr>
          </w:p>
        </w:tc>
      </w:tr>
      <w:tr w:rsidR="001E41F3" w:rsidRPr="00003F16" w:rsidTr="00547111">
        <w:trPr>
          <w:cantSplit/>
        </w:trPr>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rsidR="001E41F3" w:rsidRPr="00003F16" w:rsidRDefault="001E41F3">
            <w:pPr>
              <w:pStyle w:val="CRCoverPage"/>
              <w:spacing w:after="0"/>
              <w:rPr>
                <w:noProof/>
              </w:rPr>
            </w:pPr>
          </w:p>
        </w:tc>
        <w:tc>
          <w:tcPr>
            <w:tcW w:w="1417" w:type="dxa"/>
            <w:gridSpan w:val="3"/>
            <w:tcBorders>
              <w:left w:val="nil"/>
            </w:tcBorders>
          </w:tcPr>
          <w:p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rsidTr="00547111">
        <w:tc>
          <w:tcPr>
            <w:tcW w:w="1843" w:type="dxa"/>
            <w:tcBorders>
              <w:left w:val="single" w:sz="4" w:space="0" w:color="auto"/>
              <w:bottom w:val="single" w:sz="4" w:space="0" w:color="auto"/>
            </w:tcBorders>
          </w:tcPr>
          <w:p w:rsidR="001E41F3" w:rsidRPr="00003F16" w:rsidRDefault="001E41F3">
            <w:pPr>
              <w:pStyle w:val="CRCoverPage"/>
              <w:spacing w:after="0"/>
              <w:rPr>
                <w:b/>
                <w:i/>
                <w:noProof/>
              </w:rPr>
            </w:pPr>
          </w:p>
        </w:tc>
        <w:tc>
          <w:tcPr>
            <w:tcW w:w="4677" w:type="dxa"/>
            <w:gridSpan w:val="8"/>
            <w:tcBorders>
              <w:bottom w:val="single" w:sz="4" w:space="0" w:color="auto"/>
            </w:tcBorders>
          </w:tcPr>
          <w:p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aa"/>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rsidTr="00547111">
        <w:tc>
          <w:tcPr>
            <w:tcW w:w="1843" w:type="dxa"/>
          </w:tcPr>
          <w:p w:rsidR="001E41F3" w:rsidRPr="00003F16" w:rsidRDefault="001E41F3">
            <w:pPr>
              <w:pStyle w:val="CRCoverPage"/>
              <w:spacing w:after="0"/>
              <w:rPr>
                <w:b/>
                <w:i/>
                <w:noProof/>
                <w:sz w:val="8"/>
                <w:szCs w:val="8"/>
              </w:rPr>
            </w:pPr>
          </w:p>
        </w:tc>
        <w:tc>
          <w:tcPr>
            <w:tcW w:w="7797" w:type="dxa"/>
            <w:gridSpan w:val="10"/>
          </w:tcPr>
          <w:p w:rsidR="001E41F3" w:rsidRPr="00003F1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rsidR="00CA2E24" w:rsidRPr="00003F16" w:rsidRDefault="00CA2E24" w:rsidP="00CA2E24">
            <w:pPr>
              <w:pStyle w:val="CRCoverPage"/>
              <w:spacing w:after="0"/>
              <w:ind w:left="100"/>
              <w:rPr>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 And It is assumed to have following standardised traffic categories considering the requirement from GSMA:</w:t>
            </w:r>
          </w:p>
          <w:p w:rsidR="00CA2E24" w:rsidRPr="00003F16" w:rsidRDefault="00CA2E24" w:rsidP="00CA2E24">
            <w:pPr>
              <w:pStyle w:val="CRCoverPage"/>
              <w:spacing w:after="0"/>
              <w:ind w:left="100"/>
              <w:rPr>
                <w:rFonts w:ascii="Times New Roman" w:hAnsi="Times New Roman"/>
                <w:noProof/>
                <w:lang w:eastAsia="zh-CN"/>
              </w:rPr>
            </w:pPr>
          </w:p>
          <w:p w:rsidR="00CA2E24" w:rsidRPr="00003F16" w:rsidRDefault="00CA2E24" w:rsidP="00CA2E24">
            <w:pPr>
              <w:pStyle w:val="B1"/>
              <w:rPr>
                <w:lang w:eastAsia="ko-KR"/>
              </w:rPr>
            </w:pPr>
            <w:r w:rsidRPr="00003F16">
              <w:rPr>
                <w:lang w:eastAsia="ko-KR"/>
              </w:rPr>
              <w:t>-</w:t>
            </w:r>
            <w:r w:rsidRPr="00003F16">
              <w:rPr>
                <w:lang w:eastAsia="ko-KR"/>
              </w:rPr>
              <w:tab/>
              <w:t>IMS traffic category; voice, video and SMS over IMS, as well as RCS, are included in this traffic category.</w:t>
            </w:r>
          </w:p>
          <w:p w:rsidR="00CA2E24" w:rsidRPr="00003F16" w:rsidRDefault="00CA2E24" w:rsidP="00CA2E24">
            <w:pPr>
              <w:pStyle w:val="B1"/>
              <w:rPr>
                <w:lang w:eastAsia="ko-KR"/>
              </w:rPr>
            </w:pPr>
            <w:r w:rsidRPr="00003F16">
              <w:rPr>
                <w:lang w:eastAsia="ko-KR"/>
              </w:rPr>
              <w:t>-</w:t>
            </w:r>
            <w:r w:rsidRPr="00003F16">
              <w:rPr>
                <w:lang w:eastAsia="ko-KR"/>
              </w:rPr>
              <w:tab/>
              <w:t>Internet traffic category.</w:t>
            </w:r>
          </w:p>
          <w:p w:rsidR="00CA2E24" w:rsidRPr="00003F16" w:rsidRDefault="00CA2E24" w:rsidP="00CA2E24">
            <w:pPr>
              <w:pStyle w:val="B1"/>
              <w:rPr>
                <w:lang w:eastAsia="ko-KR"/>
              </w:rPr>
            </w:pPr>
            <w:r w:rsidRPr="00003F16">
              <w:rPr>
                <w:lang w:eastAsia="ko-KR"/>
              </w:rPr>
              <w:t>-</w:t>
            </w:r>
            <w:r w:rsidRPr="00003F16">
              <w:rPr>
                <w:lang w:eastAsia="ko-KR"/>
              </w:rPr>
              <w:tab/>
            </w:r>
            <w:proofErr w:type="spellStart"/>
            <w:r w:rsidRPr="00003F16">
              <w:rPr>
                <w:lang w:eastAsia="ko-KR"/>
              </w:rPr>
              <w:t>IoT</w:t>
            </w:r>
            <w:proofErr w:type="spellEnd"/>
            <w:r w:rsidRPr="00003F16">
              <w:rPr>
                <w:lang w:eastAsia="ko-KR"/>
              </w:rPr>
              <w:t xml:space="preserve"> and machine to machine type of traffic.</w:t>
            </w:r>
          </w:p>
          <w:p w:rsidR="00CA2E24" w:rsidRPr="00003F16" w:rsidRDefault="00CA2E24" w:rsidP="00CA2E24">
            <w:pPr>
              <w:pStyle w:val="B1"/>
              <w:rPr>
                <w:lang w:eastAsia="ko-KR"/>
              </w:rPr>
            </w:pPr>
            <w:r w:rsidRPr="00003F16">
              <w:rPr>
                <w:lang w:eastAsia="ko-KR"/>
              </w:rPr>
              <w:t>-</w:t>
            </w:r>
            <w:r w:rsidRPr="00003F16">
              <w:rPr>
                <w:lang w:eastAsia="ko-KR"/>
              </w:rPr>
              <w:tab/>
              <w:t>On demand downlink streaming.</w:t>
            </w:r>
          </w:p>
          <w:p w:rsidR="00CA2E24" w:rsidRPr="00003F16" w:rsidRDefault="00CA2E24" w:rsidP="00CA2E24">
            <w:pPr>
              <w:pStyle w:val="B1"/>
              <w:rPr>
                <w:lang w:eastAsia="ko-KR"/>
              </w:rPr>
            </w:pPr>
            <w:r w:rsidRPr="00003F16">
              <w:rPr>
                <w:lang w:eastAsia="ko-KR"/>
              </w:rPr>
              <w:t>-</w:t>
            </w:r>
            <w:r w:rsidRPr="00003F16">
              <w:rPr>
                <w:lang w:eastAsia="ko-KR"/>
              </w:rPr>
              <w:tab/>
              <w:t>On demand uplink streaming.</w:t>
            </w:r>
          </w:p>
          <w:p w:rsidR="00CA2E24" w:rsidRPr="00003F16" w:rsidRDefault="00CA2E24" w:rsidP="00CA2E24">
            <w:pPr>
              <w:pStyle w:val="B1"/>
              <w:rPr>
                <w:lang w:eastAsia="ko-KR"/>
              </w:rPr>
            </w:pPr>
            <w:r w:rsidRPr="00003F16">
              <w:rPr>
                <w:lang w:eastAsia="ko-KR"/>
              </w:rPr>
              <w:t>-</w:t>
            </w:r>
            <w:r w:rsidRPr="00003F16">
              <w:rPr>
                <w:lang w:eastAsia="ko-KR"/>
              </w:rPr>
              <w:tab/>
              <w:t>Vehicular communications, including vehicle-to-infrastructure, vehicle-to-network, vehicle-to-vehicle, vehicle-to-pedestrian, vehicle-to-device and vehicle-to-grid.</w:t>
            </w:r>
          </w:p>
          <w:p w:rsidR="00CA2E24" w:rsidRPr="00003F16" w:rsidRDefault="00CA2E24" w:rsidP="00CA2E24">
            <w:pPr>
              <w:pStyle w:val="B1"/>
              <w:rPr>
                <w:lang w:eastAsia="ko-KR"/>
              </w:rPr>
            </w:pPr>
            <w:r w:rsidRPr="00003F16">
              <w:rPr>
                <w:lang w:eastAsia="ko-KR"/>
              </w:rPr>
              <w:t>-</w:t>
            </w:r>
            <w:r w:rsidRPr="00003F16">
              <w:rPr>
                <w:lang w:eastAsia="ko-KR"/>
              </w:rPr>
              <w:tab/>
              <w:t>Real time interactive traffic.</w:t>
            </w:r>
          </w:p>
          <w:p w:rsidR="00CA2E24" w:rsidRPr="00003F16" w:rsidRDefault="00CA2E24" w:rsidP="00CA2E24">
            <w:pPr>
              <w:pStyle w:val="B1"/>
              <w:rPr>
                <w:lang w:eastAsia="ko-KR"/>
              </w:rPr>
            </w:pPr>
            <w:r w:rsidRPr="00003F16">
              <w:rPr>
                <w:lang w:eastAsia="ko-KR"/>
              </w:rPr>
              <w:t>-</w:t>
            </w:r>
            <w:r w:rsidRPr="00003F16">
              <w:rPr>
                <w:lang w:eastAsia="ko-KR"/>
              </w:rPr>
              <w:tab/>
              <w:t>Unified communications traffic; instant messaging, VoIP and video collaboration are included in this category.</w:t>
            </w:r>
          </w:p>
          <w:p w:rsidR="00CA2E24" w:rsidRPr="00003F16" w:rsidRDefault="00CA2E24" w:rsidP="00CA2E24">
            <w:pPr>
              <w:pStyle w:val="B1"/>
              <w:rPr>
                <w:lang w:eastAsia="ko-KR"/>
              </w:rPr>
            </w:pPr>
            <w:r w:rsidRPr="00003F16">
              <w:rPr>
                <w:lang w:eastAsia="ko-KR"/>
              </w:rPr>
              <w:t>-</w:t>
            </w:r>
            <w:r w:rsidRPr="00003F16">
              <w:rPr>
                <w:lang w:eastAsia="ko-KR"/>
              </w:rPr>
              <w:tab/>
              <w:t>Background traffic; comprising processes for e.g. firmware/software updates over the air.</w:t>
            </w:r>
          </w:p>
          <w:p w:rsidR="00CA2E24" w:rsidRPr="00003F16" w:rsidRDefault="00CA2E24" w:rsidP="00CA2E24">
            <w:pPr>
              <w:pStyle w:val="B1"/>
              <w:rPr>
                <w:lang w:eastAsia="ko-KR"/>
              </w:rPr>
            </w:pPr>
            <w:r w:rsidRPr="00003F16">
              <w:rPr>
                <w:lang w:eastAsia="ko-KR"/>
              </w:rPr>
              <w:t>-</w:t>
            </w:r>
            <w:r w:rsidRPr="00003F16">
              <w:rPr>
                <w:lang w:eastAsia="ko-KR"/>
              </w:rPr>
              <w:tab/>
              <w:t>Location-based traffic.</w:t>
            </w:r>
          </w:p>
          <w:p w:rsidR="00CA2E24" w:rsidRPr="00003F16" w:rsidRDefault="00CA2E24" w:rsidP="00CA2E24">
            <w:pPr>
              <w:pStyle w:val="B1"/>
              <w:rPr>
                <w:lang w:eastAsia="ko-KR"/>
              </w:rPr>
            </w:pPr>
            <w:r w:rsidRPr="00003F16">
              <w:rPr>
                <w:lang w:eastAsia="ko-KR"/>
              </w:rPr>
              <w:t>-</w:t>
            </w:r>
            <w:r w:rsidRPr="00003F16">
              <w:rPr>
                <w:lang w:eastAsia="ko-KR"/>
              </w:rPr>
              <w:tab/>
              <w:t>Critical Communications.</w:t>
            </w:r>
          </w:p>
          <w:p w:rsidR="00CA2E24" w:rsidRPr="00003F16" w:rsidRDefault="00CA2E24" w:rsidP="00CA2E24">
            <w:pPr>
              <w:pStyle w:val="CRCoverPage"/>
              <w:spacing w:after="0"/>
              <w:ind w:left="100" w:hangingChars="50" w:hanging="100"/>
              <w:rPr>
                <w:rFonts w:ascii="Times New Roman" w:hAnsi="Times New Roman"/>
                <w:noProof/>
                <w:lang w:eastAsia="zh-CN"/>
              </w:rPr>
            </w:pPr>
            <w:r w:rsidRPr="00003F16">
              <w:rPr>
                <w:rFonts w:ascii="Times New Roman" w:hAnsi="Times New Roman" w:hint="eastAsia"/>
                <w:noProof/>
                <w:lang w:eastAsia="zh-CN"/>
              </w:rPr>
              <w:t xml:space="preserve"> </w:t>
            </w:r>
            <w:r w:rsidRPr="00003F16">
              <w:rPr>
                <w:rFonts w:ascii="Times New Roman" w:hAnsi="Times New Roman"/>
                <w:noProof/>
                <w:lang w:eastAsia="zh-CN"/>
              </w:rPr>
              <w:t xml:space="preserve"> It is noted that IMS and Internet are already supported by the current Connection Capabilities. Thus, it is proposed </w:t>
            </w:r>
            <w:r w:rsidR="00697FF3" w:rsidRPr="00003F16">
              <w:rPr>
                <w:rFonts w:ascii="Times New Roman" w:hAnsi="Times New Roman"/>
                <w:noProof/>
                <w:lang w:eastAsia="zh-CN"/>
              </w:rPr>
              <w:t>to add other values in the spec.</w:t>
            </w:r>
          </w:p>
          <w:p w:rsidR="00CA2E24" w:rsidRPr="00003F16" w:rsidRDefault="00697FF3"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lastRenderedPageBreak/>
              <w:t xml:space="preserve">  </w:t>
            </w:r>
            <w:r w:rsidR="00CA2E24" w:rsidRPr="00003F16">
              <w:rPr>
                <w:rFonts w:ascii="Times New Roman" w:hAnsi="Times New Roman"/>
                <w:noProof/>
                <w:lang w:eastAsia="zh-CN"/>
              </w:rPr>
              <w:t xml:space="preserve">Besides, </w:t>
            </w:r>
            <w:r w:rsidRPr="00003F16">
              <w:rPr>
                <w:rFonts w:ascii="Times New Roman" w:hAnsi="Times New Roman"/>
                <w:noProof/>
                <w:lang w:eastAsia="zh-CN"/>
              </w:rPr>
              <w:t>it is agreed Traffic categories are independent of the Operating System. H</w:t>
            </w:r>
            <w:r w:rsidR="00CA2E24" w:rsidRPr="00003F16">
              <w:rPr>
                <w:rFonts w:ascii="Times New Roman" w:hAnsi="Times New Roman"/>
                <w:noProof/>
                <w:lang w:eastAsia="zh-CN"/>
              </w:rPr>
              <w:t>ow t</w:t>
            </w:r>
            <w:r w:rsidRPr="00003F16">
              <w:rPr>
                <w:rFonts w:ascii="Times New Roman" w:hAnsi="Times New Roman"/>
                <w:noProof/>
                <w:lang w:eastAsia="zh-CN"/>
              </w:rPr>
              <w:t>raffic catogory</w:t>
            </w:r>
            <w:r w:rsidR="00CA2E24" w:rsidRPr="00003F16">
              <w:rPr>
                <w:rFonts w:ascii="Times New Roman" w:hAnsi="Times New Roman"/>
                <w:noProof/>
                <w:lang w:eastAsia="zh-CN"/>
              </w:rPr>
              <w:t xml:space="preserve"> is selected by the application </w:t>
            </w:r>
            <w:r w:rsidRPr="00003F16">
              <w:rPr>
                <w:rFonts w:ascii="Times New Roman" w:hAnsi="Times New Roman"/>
                <w:noProof/>
                <w:lang w:eastAsia="zh-CN"/>
              </w:rPr>
              <w:t xml:space="preserve">and implementation details on applications indicating a particular traffic category to the OS and/or URSP layer </w:t>
            </w:r>
            <w:r w:rsidR="00CA2E24" w:rsidRPr="00003F16">
              <w:rPr>
                <w:rFonts w:ascii="Times New Roman" w:hAnsi="Times New Roman"/>
                <w:noProof/>
                <w:lang w:eastAsia="zh-CN"/>
              </w:rPr>
              <w:t>is out of scope.</w:t>
            </w:r>
            <w:r w:rsidRPr="00003F16">
              <w:rPr>
                <w:rFonts w:ascii="Times New Roman" w:hAnsi="Times New Roman"/>
                <w:noProof/>
                <w:lang w:eastAsia="zh-CN"/>
              </w:rPr>
              <w:t xml:space="preserve"> It is proposed that Connection Capability is independent from the 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A2E24" w:rsidRDefault="001E41F3">
            <w:pPr>
              <w:pStyle w:val="CRCoverPage"/>
              <w:spacing w:after="0"/>
              <w:rPr>
                <w:rFonts w:ascii="Times New Roman" w:hAnsi="Times New Roman"/>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Add new values for Connection Capability and clarify it is independent from the UE’s 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A2E24" w:rsidRDefault="001E41F3">
            <w:pPr>
              <w:pStyle w:val="CRCoverPage"/>
              <w:spacing w:after="0"/>
              <w:rPr>
                <w:rFonts w:ascii="Times New Roman" w:hAnsi="Times New Roman"/>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category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92F" w:rsidRDefault="00AF1A6F">
            <w:pPr>
              <w:pStyle w:val="CRCoverPage"/>
              <w:spacing w:after="0"/>
              <w:jc w:val="center"/>
              <w:rPr>
                <w:b/>
                <w:caps/>
                <w:noProof/>
              </w:rPr>
            </w:pPr>
            <w:r w:rsidRPr="00AC792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92F" w:rsidRDefault="00AF1A6F">
            <w:pPr>
              <w:pStyle w:val="CRCoverPage"/>
              <w:spacing w:after="0"/>
              <w:jc w:val="center"/>
              <w:rPr>
                <w:b/>
                <w:caps/>
                <w:noProof/>
              </w:rPr>
            </w:pPr>
            <w:r w:rsidRPr="00AC792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92F" w:rsidRDefault="00AF1A6F">
            <w:pPr>
              <w:pStyle w:val="CRCoverPage"/>
              <w:spacing w:after="0"/>
              <w:jc w:val="center"/>
              <w:rPr>
                <w:b/>
                <w:caps/>
                <w:noProof/>
              </w:rPr>
            </w:pPr>
            <w:r w:rsidRPr="00AC792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06AD6" w:rsidRDefault="00506AD6" w:rsidP="00506AD6">
      <w:pPr>
        <w:pStyle w:val="1"/>
      </w:pPr>
      <w:bookmarkStart w:id="3" w:name="_Toc114671094"/>
      <w:bookmarkStart w:id="4" w:name="_Toc51836806"/>
      <w:bookmarkStart w:id="5" w:name="_Toc47594175"/>
      <w:bookmarkStart w:id="6" w:name="_Toc45194763"/>
      <w:bookmarkStart w:id="7" w:name="_Toc37076317"/>
      <w:bookmarkStart w:id="8" w:name="_Toc36192586"/>
      <w:bookmarkStart w:id="9" w:name="_Toc27896419"/>
      <w:bookmarkStart w:id="10" w:name="_Toc19197266"/>
      <w:bookmarkStart w:id="11" w:name="_Toc114671248"/>
      <w:bookmarkStart w:id="12" w:name="_Toc122504061"/>
      <w:bookmarkEnd w:id="2"/>
      <w:r>
        <w:t>2</w:t>
      </w:r>
      <w:r>
        <w:tab/>
        <w:t>References</w:t>
      </w:r>
      <w:bookmarkEnd w:id="12"/>
    </w:p>
    <w:p w:rsidR="00506AD6" w:rsidRDefault="00506AD6" w:rsidP="00506AD6">
      <w:r>
        <w:t>The following documents contain provisions which, through reference in this text, constitute provisions of the present document.</w:t>
      </w:r>
    </w:p>
    <w:p w:rsidR="00506AD6" w:rsidRDefault="00506AD6" w:rsidP="00506AD6">
      <w:pPr>
        <w:pStyle w:val="B1"/>
      </w:pPr>
      <w:r>
        <w:t>-</w:t>
      </w:r>
      <w:r>
        <w:tab/>
        <w:t>References are either specific (identified by date of publication, edition number, version number, etc.) or non</w:t>
      </w:r>
      <w:r>
        <w:noBreakHyphen/>
        <w:t>specific.</w:t>
      </w:r>
    </w:p>
    <w:p w:rsidR="00506AD6" w:rsidRDefault="00506AD6" w:rsidP="00506AD6">
      <w:pPr>
        <w:pStyle w:val="B1"/>
      </w:pPr>
      <w:r>
        <w:t>-</w:t>
      </w:r>
      <w:r>
        <w:tab/>
        <w:t>For a specific reference, subsequent revisions do not apply.</w:t>
      </w:r>
    </w:p>
    <w:p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6AD6" w:rsidRDefault="00506AD6" w:rsidP="00506AD6">
      <w:pPr>
        <w:pStyle w:val="EX"/>
        <w:rPr>
          <w:lang w:eastAsia="zh-CN"/>
        </w:rPr>
      </w:pPr>
      <w:r>
        <w:t>[1]</w:t>
      </w:r>
      <w:r>
        <w:tab/>
        <w:t>3GPP TR 21.905: "Vocabulary for 3GPP Specifications".</w:t>
      </w:r>
    </w:p>
    <w:p w:rsidR="00506AD6" w:rsidRDefault="00506AD6" w:rsidP="00506AD6">
      <w:pPr>
        <w:pStyle w:val="EX"/>
        <w:rPr>
          <w:lang w:eastAsia="zh-CN"/>
        </w:rPr>
      </w:pPr>
      <w:r>
        <w:t>[2]</w:t>
      </w:r>
      <w:r>
        <w:tab/>
        <w:t>3GPP TS 23.501: "Technical Specification Group Services and System Aspects; System Architecture for the 5G System".</w:t>
      </w:r>
    </w:p>
    <w:p w:rsidR="00506AD6" w:rsidRDefault="00506AD6" w:rsidP="00506AD6">
      <w:pPr>
        <w:pStyle w:val="EX"/>
        <w:rPr>
          <w:lang w:eastAsia="zh-CN"/>
        </w:rPr>
      </w:pPr>
      <w:r>
        <w:t>[3]</w:t>
      </w:r>
      <w:r>
        <w:tab/>
        <w:t>3GPP TS 23.502: "Procedures for the 5G System; Stage 2".</w:t>
      </w:r>
    </w:p>
    <w:p w:rsidR="00506AD6" w:rsidRDefault="00506AD6" w:rsidP="00506AD6">
      <w:pPr>
        <w:pStyle w:val="EX"/>
        <w:rPr>
          <w:lang w:eastAsia="en-GB"/>
        </w:rPr>
      </w:pPr>
      <w:r>
        <w:t>[</w:t>
      </w:r>
      <w:r>
        <w:rPr>
          <w:noProof/>
        </w:rPr>
        <w:t>4</w:t>
      </w:r>
      <w:r>
        <w:t>]</w:t>
      </w:r>
      <w:r>
        <w:tab/>
        <w:t>3GPP TS 23.203: "Policies and Charging control architecture; Stage 2".</w:t>
      </w:r>
    </w:p>
    <w:p w:rsidR="00506AD6" w:rsidRDefault="00506AD6" w:rsidP="00506AD6">
      <w:pPr>
        <w:pStyle w:val="EX"/>
      </w:pPr>
      <w:r>
        <w:t>[5]</w:t>
      </w:r>
      <w:r>
        <w:tab/>
        <w:t>3GPP TS 23.228: "IP Multimedia Subsystem (IMS); Stage 2".</w:t>
      </w:r>
    </w:p>
    <w:p w:rsidR="00506AD6" w:rsidRDefault="00506AD6" w:rsidP="00506AD6">
      <w:pPr>
        <w:pStyle w:val="EX"/>
      </w:pPr>
      <w:r>
        <w:t>[6]</w:t>
      </w:r>
      <w:r>
        <w:tab/>
        <w:t>3GPP TS 23.179: "Functional architecture and information flows to support mission-critical communication service; Stage 2".</w:t>
      </w:r>
    </w:p>
    <w:p w:rsidR="00506AD6" w:rsidRDefault="00506AD6" w:rsidP="00506AD6">
      <w:pPr>
        <w:pStyle w:val="EX"/>
      </w:pPr>
      <w:r>
        <w:t>[7]</w:t>
      </w:r>
      <w:r>
        <w:tab/>
        <w:t>Void.</w:t>
      </w:r>
    </w:p>
    <w:p w:rsidR="00506AD6" w:rsidRDefault="00506AD6" w:rsidP="00506AD6">
      <w:pPr>
        <w:pStyle w:val="EX"/>
      </w:pPr>
      <w:r>
        <w:t>[8]</w:t>
      </w:r>
      <w:r>
        <w:tab/>
        <w:t>3GPP TS 32.240: "Charging management; Charging architecture and principles".</w:t>
      </w:r>
    </w:p>
    <w:p w:rsidR="00506AD6" w:rsidRDefault="00506AD6" w:rsidP="00506AD6">
      <w:pPr>
        <w:pStyle w:val="EX"/>
      </w:pPr>
      <w:r>
        <w:t>[9]</w:t>
      </w:r>
      <w:r>
        <w:tab/>
        <w:t>3GPP TS 23.402: "Architecture enhancements for non-3GPP accesses".</w:t>
      </w:r>
    </w:p>
    <w:p w:rsidR="00506AD6" w:rsidRDefault="00506AD6" w:rsidP="00506AD6">
      <w:pPr>
        <w:pStyle w:val="EX"/>
      </w:pPr>
      <w:r>
        <w:t>[10]</w:t>
      </w:r>
      <w:r>
        <w:tab/>
        <w:t>3GPP TS 23.161: "Network-Based IP Flow Mobility (NBIFOM); Stage 2".</w:t>
      </w:r>
    </w:p>
    <w:p w:rsidR="00506AD6" w:rsidRDefault="00506AD6" w:rsidP="00506AD6">
      <w:pPr>
        <w:pStyle w:val="EX"/>
      </w:pPr>
      <w:r>
        <w:t>[11]</w:t>
      </w:r>
      <w:r>
        <w:tab/>
        <w:t>3GPP TS 23.261: "IP flow mobility and seamless Wireless Local Area Network (WLAN) offload; Stage 2".</w:t>
      </w:r>
    </w:p>
    <w:p w:rsidR="00506AD6" w:rsidRDefault="00506AD6" w:rsidP="00506AD6">
      <w:pPr>
        <w:pStyle w:val="EX"/>
      </w:pPr>
      <w:r>
        <w:t>[12]</w:t>
      </w:r>
      <w:r>
        <w:tab/>
        <w:t>3GPP TS 23.167: "3rd Generation Partnership Project; Technical Specification Group Services and Systems Aspects; IP Multimedia Subsystem (IMS) emergency sessions".</w:t>
      </w:r>
    </w:p>
    <w:p w:rsidR="00506AD6" w:rsidRDefault="00506AD6" w:rsidP="00506AD6">
      <w:pPr>
        <w:pStyle w:val="EX"/>
      </w:pPr>
      <w:r>
        <w:t>[13]</w:t>
      </w:r>
      <w:r>
        <w:tab/>
        <w:t>3GPP TS 29.507: "Access and Mobility Policy Control Service; Stage 3".</w:t>
      </w:r>
    </w:p>
    <w:p w:rsidR="00506AD6" w:rsidRDefault="00506AD6" w:rsidP="00506AD6">
      <w:pPr>
        <w:pStyle w:val="EX"/>
        <w:rPr>
          <w:lang w:eastAsia="zh-CN"/>
        </w:rPr>
      </w:pPr>
      <w:r>
        <w:t>[14]</w:t>
      </w:r>
      <w:r>
        <w:tab/>
        <w:t>Void.</w:t>
      </w:r>
    </w:p>
    <w:p w:rsidR="00506AD6" w:rsidRDefault="00506AD6" w:rsidP="00506AD6">
      <w:pPr>
        <w:pStyle w:val="EX"/>
        <w:rPr>
          <w:lang w:eastAsia="zh-CN"/>
        </w:rPr>
      </w:pPr>
      <w:r>
        <w:t>[15]</w:t>
      </w:r>
      <w:r>
        <w:tab/>
        <w:t>3GPP TS 22.011: "Service Accessibility".</w:t>
      </w:r>
    </w:p>
    <w:p w:rsidR="00506AD6" w:rsidRDefault="00506AD6" w:rsidP="00506AD6">
      <w:pPr>
        <w:pStyle w:val="EX"/>
        <w:rPr>
          <w:lang w:eastAsia="zh-CN"/>
        </w:rPr>
      </w:pPr>
      <w:r>
        <w:t>[16]</w:t>
      </w:r>
      <w:r>
        <w:tab/>
        <w:t>3GPP TS 23.221: "Architectural requirements".</w:t>
      </w:r>
    </w:p>
    <w:p w:rsidR="00506AD6" w:rsidRDefault="00506AD6" w:rsidP="00506AD6">
      <w:pPr>
        <w:pStyle w:val="EX"/>
        <w:rPr>
          <w:lang w:eastAsia="zh-CN"/>
        </w:rPr>
      </w:pPr>
      <w:r>
        <w:t>[17]</w:t>
      </w:r>
      <w:r>
        <w:tab/>
        <w:t>3GPP TS 29.551: "5G System; Packet Flow Description Management Service; Stage 3".</w:t>
      </w:r>
    </w:p>
    <w:p w:rsidR="00506AD6" w:rsidRDefault="00506AD6" w:rsidP="00506AD6">
      <w:pPr>
        <w:pStyle w:val="EX"/>
        <w:rPr>
          <w:lang w:eastAsia="zh-CN"/>
        </w:rPr>
      </w:pPr>
      <w:r>
        <w:t>[18]</w:t>
      </w:r>
      <w:r>
        <w:tab/>
        <w:t>3GPP TS 32.421: "Telecommunication management; Subscriber and equipment trace; Trace concepts and requirements".</w:t>
      </w:r>
    </w:p>
    <w:p w:rsidR="00506AD6" w:rsidRDefault="00506AD6" w:rsidP="00506AD6">
      <w:pPr>
        <w:pStyle w:val="EX"/>
        <w:rPr>
          <w:lang w:eastAsia="zh-CN"/>
        </w:rPr>
      </w:pPr>
      <w:r>
        <w:t>[19]</w:t>
      </w:r>
      <w:r>
        <w:tab/>
        <w:t>3GPP TS 24.526: "UE Equipment (UE) policies for 5G System (5GS); Stage 3".</w:t>
      </w:r>
    </w:p>
    <w:p w:rsidR="00506AD6" w:rsidRDefault="00506AD6" w:rsidP="00506AD6">
      <w:pPr>
        <w:pStyle w:val="EX"/>
        <w:rPr>
          <w:lang w:eastAsia="zh-CN"/>
        </w:rPr>
      </w:pPr>
      <w:r>
        <w:t>[20]</w:t>
      </w:r>
      <w:r>
        <w:tab/>
        <w:t xml:space="preserve">3GPP TS 32.291: "Charging management; 5G system, </w:t>
      </w:r>
      <w:proofErr w:type="gramStart"/>
      <w:r>
        <w:t>Charging</w:t>
      </w:r>
      <w:proofErr w:type="gramEnd"/>
      <w:r>
        <w:t xml:space="preserve"> service; stage 3".</w:t>
      </w:r>
    </w:p>
    <w:p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rsidR="00506AD6" w:rsidRDefault="00506AD6" w:rsidP="00506AD6">
      <w:pPr>
        <w:pStyle w:val="EX"/>
        <w:rPr>
          <w:lang w:eastAsia="zh-CN"/>
        </w:rPr>
      </w:pPr>
      <w:r>
        <w:t>[22]</w:t>
      </w:r>
      <w:r>
        <w:tab/>
        <w:t>3GPP TS 24.501: "Non-Access-Stratum (NAS) protocol for 5G System (5GS); Stage 3".</w:t>
      </w:r>
    </w:p>
    <w:p w:rsidR="00506AD6" w:rsidRDefault="00506AD6" w:rsidP="00506AD6">
      <w:pPr>
        <w:pStyle w:val="EX"/>
        <w:rPr>
          <w:lang w:eastAsia="zh-CN"/>
        </w:rPr>
      </w:pPr>
      <w:r>
        <w:lastRenderedPageBreak/>
        <w:t>[23]</w:t>
      </w:r>
      <w:r>
        <w:tab/>
        <w:t>3GPP TS 23.280: "Common functional architecture to support mission critical services; Stage 2".</w:t>
      </w:r>
    </w:p>
    <w:p w:rsidR="00506AD6" w:rsidRDefault="00506AD6" w:rsidP="00506AD6">
      <w:pPr>
        <w:pStyle w:val="EX"/>
        <w:rPr>
          <w:lang w:eastAsia="zh-CN"/>
        </w:rPr>
      </w:pPr>
      <w:r>
        <w:t>[24]</w:t>
      </w:r>
      <w:r>
        <w:tab/>
        <w:t>3GPP TS 23.288: "Architecture enhancements for 5G System (5GS) to support network data analytics services".</w:t>
      </w:r>
    </w:p>
    <w:p w:rsidR="00506AD6" w:rsidRDefault="00506AD6" w:rsidP="00506AD6">
      <w:pPr>
        <w:pStyle w:val="EX"/>
        <w:rPr>
          <w:lang w:eastAsia="zh-CN"/>
        </w:rPr>
      </w:pPr>
      <w:r>
        <w:t>[25]</w:t>
      </w:r>
      <w:r>
        <w:tab/>
        <w:t>3GPP TS 23.216: "Single Radio Voice Call Continuity (SRVCC); Stage 2".</w:t>
      </w:r>
    </w:p>
    <w:p w:rsidR="00506AD6" w:rsidRDefault="00506AD6" w:rsidP="00506AD6">
      <w:pPr>
        <w:pStyle w:val="EX"/>
        <w:rPr>
          <w:lang w:eastAsia="zh-CN"/>
        </w:rPr>
      </w:pPr>
      <w:r>
        <w:t>[26]</w:t>
      </w:r>
      <w:r>
        <w:tab/>
        <w:t xml:space="preserve">3GPP TS 23.272: "Circuit Switched (CS) </w:t>
      </w:r>
      <w:proofErr w:type="spellStart"/>
      <w:r>
        <w:t>fallback</w:t>
      </w:r>
      <w:proofErr w:type="spellEnd"/>
      <w:r>
        <w:t xml:space="preserve"> in Evolved Packet System (EPS); Stage 2".</w:t>
      </w:r>
    </w:p>
    <w:p w:rsidR="00506AD6" w:rsidRDefault="00506AD6" w:rsidP="00506AD6">
      <w:pPr>
        <w:pStyle w:val="EX"/>
        <w:rPr>
          <w:lang w:eastAsia="zh-CN"/>
        </w:rPr>
      </w:pPr>
      <w:r>
        <w:t>[27]</w:t>
      </w:r>
      <w:r>
        <w:tab/>
        <w:t>3GPP TS 23.316: "Wireless and wireline convergence access support for the 5G System (5GS)".</w:t>
      </w:r>
    </w:p>
    <w:p w:rsidR="00506AD6" w:rsidRDefault="00506AD6" w:rsidP="00506AD6">
      <w:pPr>
        <w:pStyle w:val="EX"/>
        <w:rPr>
          <w:lang w:eastAsia="zh-CN"/>
        </w:rPr>
      </w:pPr>
      <w:r>
        <w:t>[28]</w:t>
      </w:r>
      <w:r>
        <w:tab/>
        <w:t>3GPP TS 23.287: "Architecture enhancements for 5G System (5GS) to support Vehicle-to-Everything (V2X) services".</w:t>
      </w:r>
    </w:p>
    <w:p w:rsidR="00506AD6" w:rsidRDefault="00506AD6" w:rsidP="00506AD6">
      <w:pPr>
        <w:pStyle w:val="EX"/>
        <w:rPr>
          <w:lang w:eastAsia="zh-CN"/>
        </w:rPr>
      </w:pPr>
      <w:r>
        <w:t>[29]</w:t>
      </w:r>
      <w:r>
        <w:tab/>
        <w:t>3GPP TS 24.229: "IP multimedia call control protocol based on Session Initiation Protocol (SIP) and Session Description Protocol (SDP); Stage 3".</w:t>
      </w:r>
    </w:p>
    <w:p w:rsidR="00506AD6" w:rsidRDefault="00506AD6" w:rsidP="00506AD6">
      <w:pPr>
        <w:pStyle w:val="EX"/>
        <w:rPr>
          <w:lang w:eastAsia="zh-CN"/>
        </w:rPr>
      </w:pPr>
      <w:r>
        <w:t>[30]</w:t>
      </w:r>
      <w:r>
        <w:tab/>
        <w:t>3GPP TS 24.237: "IP Multimedia (IM) Core Network (CN) subsystem IP Multimedia Subsystem (IMS) Service Continuity; Stage 3".</w:t>
      </w:r>
    </w:p>
    <w:p w:rsidR="00506AD6" w:rsidRDefault="00506AD6" w:rsidP="00506AD6">
      <w:pPr>
        <w:pStyle w:val="EX"/>
        <w:rPr>
          <w:lang w:eastAsia="zh-CN"/>
        </w:rPr>
      </w:pPr>
      <w:r>
        <w:t>[31]</w:t>
      </w:r>
      <w:r>
        <w:tab/>
        <w:t>3GPP TS 26.114: "IP Multimedia Subsystem (IMS); Multimedia telephony; Media handling and interaction".</w:t>
      </w:r>
    </w:p>
    <w:p w:rsidR="00506AD6" w:rsidRDefault="00506AD6" w:rsidP="00506AD6">
      <w:pPr>
        <w:pStyle w:val="EX"/>
        <w:rPr>
          <w:lang w:eastAsia="zh-CN"/>
        </w:rPr>
      </w:pPr>
      <w:r>
        <w:t>[32]</w:t>
      </w:r>
      <w:r>
        <w:tab/>
        <w:t>3GPP TS 29.510: "5G System; Network Function Repository Services; Stage 3".</w:t>
      </w:r>
    </w:p>
    <w:p w:rsidR="00506AD6" w:rsidRDefault="00506AD6" w:rsidP="00506AD6">
      <w:pPr>
        <w:pStyle w:val="EX"/>
        <w:rPr>
          <w:lang w:eastAsia="zh-CN"/>
        </w:rPr>
      </w:pPr>
      <w:r>
        <w:t>[33]</w:t>
      </w:r>
      <w:r>
        <w:tab/>
        <w:t>3GPP TS 23.548: "5G System Enhancements for Edge Computing; Stage 2".</w:t>
      </w:r>
    </w:p>
    <w:p w:rsidR="00506AD6" w:rsidRDefault="00506AD6" w:rsidP="00506AD6">
      <w:pPr>
        <w:pStyle w:val="EX"/>
        <w:rPr>
          <w:lang w:eastAsia="zh-CN"/>
        </w:rPr>
      </w:pPr>
      <w:r>
        <w:t>[34]</w:t>
      </w:r>
      <w:r>
        <w:tab/>
        <w:t>3GPP TS 23.304: "Proximity based Services (</w:t>
      </w:r>
      <w:proofErr w:type="spellStart"/>
      <w:r>
        <w:t>ProSe</w:t>
      </w:r>
      <w:proofErr w:type="spellEnd"/>
      <w:r>
        <w:t>) in the 5G System (5GS)".</w:t>
      </w:r>
    </w:p>
    <w:p w:rsidR="00506AD6" w:rsidRDefault="00506AD6" w:rsidP="00506AD6">
      <w:pPr>
        <w:pStyle w:val="EX"/>
        <w:rPr>
          <w:lang w:eastAsia="zh-CN"/>
        </w:rPr>
      </w:pPr>
      <w:r>
        <w:t>[35]</w:t>
      </w:r>
      <w:r>
        <w:tab/>
        <w:t>3GPP TS 29.500: "5G System; Technical Realization of Service Based Architecture; Stage 3".</w:t>
      </w:r>
    </w:p>
    <w:p w:rsidR="00506AD6" w:rsidRDefault="00506AD6" w:rsidP="00506AD6">
      <w:pPr>
        <w:pStyle w:val="EX"/>
        <w:rPr>
          <w:lang w:eastAsia="zh-CN"/>
        </w:rPr>
      </w:pPr>
      <w:r>
        <w:t>[36]</w:t>
      </w:r>
      <w:r>
        <w:tab/>
        <w:t>3GPP TS 29.514: "Policy Authorization Service; Stage 3".</w:t>
      </w:r>
    </w:p>
    <w:bookmarkEnd w:id="3"/>
    <w:bookmarkEnd w:id="4"/>
    <w:bookmarkEnd w:id="5"/>
    <w:bookmarkEnd w:id="6"/>
    <w:bookmarkEnd w:id="7"/>
    <w:bookmarkEnd w:id="8"/>
    <w:bookmarkEnd w:id="9"/>
    <w:bookmarkEnd w:id="10"/>
    <w:p w:rsidR="00FC30F7" w:rsidRDefault="00FC30F7" w:rsidP="00FC30F7">
      <w:pPr>
        <w:pStyle w:val="EX"/>
        <w:rPr>
          <w:lang w:eastAsia="zh-CN"/>
        </w:rPr>
      </w:pPr>
      <w:ins w:id="13" w:author="huawei" w:date="2022-12-14T09:09:00Z">
        <w:r>
          <w:rPr>
            <w:lang w:eastAsia="zh-CN"/>
          </w:rPr>
          <w:t>[</w:t>
        </w:r>
        <w:r w:rsidRPr="00FC30F7">
          <w:rPr>
            <w:highlight w:val="yellow"/>
            <w:lang w:eastAsia="zh-CN"/>
          </w:rPr>
          <w:t>xx</w:t>
        </w:r>
        <w:r>
          <w:rPr>
            <w:lang w:eastAsia="zh-CN"/>
          </w:rPr>
          <w:t>]</w:t>
        </w:r>
        <w:r>
          <w:rPr>
            <w:lang w:eastAsia="zh-CN"/>
          </w:rPr>
          <w:tab/>
        </w:r>
      </w:ins>
      <w:ins w:id="14" w:author="huawei" w:date="2022-12-14T09:10:00Z">
        <w:r>
          <w:rPr>
            <w:lang w:eastAsia="zh-CN"/>
          </w:rPr>
          <w:t>GSMA PRD</w:t>
        </w:r>
        <w:r>
          <w:t xml:space="preserve"> NG.135: </w:t>
        </w:r>
        <w:r w:rsidRPr="00FC30F7">
          <w:rPr>
            <w:lang w:eastAsia="zh-CN"/>
          </w:rPr>
          <w:t>"</w:t>
        </w:r>
      </w:ins>
      <w:ins w:id="15" w:author="huawei" w:date="2022-12-14T09:14:00Z">
        <w:r>
          <w:t>E2E Network Slicing Requirements</w:t>
        </w:r>
      </w:ins>
      <w:ins w:id="16" w:author="huawei" w:date="2022-12-14T09:10:00Z">
        <w:r w:rsidRPr="00FC30F7">
          <w:rPr>
            <w:lang w:eastAsia="zh-CN"/>
          </w:rPr>
          <w:t>".</w:t>
        </w:r>
      </w:ins>
    </w:p>
    <w:p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06AD6" w:rsidRDefault="00506AD6" w:rsidP="00506AD6">
      <w:pPr>
        <w:pStyle w:val="3"/>
      </w:pPr>
      <w:bookmarkStart w:id="17" w:name="_Toc122504217"/>
      <w:bookmarkStart w:id="18" w:name="_Toc51836938"/>
      <w:bookmarkStart w:id="19" w:name="_Toc47594307"/>
      <w:bookmarkStart w:id="20" w:name="_Toc45194895"/>
      <w:bookmarkStart w:id="21" w:name="_Toc37076445"/>
      <w:bookmarkStart w:id="22" w:name="_Toc36192714"/>
      <w:bookmarkStart w:id="23" w:name="_Toc27896546"/>
      <w:bookmarkStart w:id="24" w:name="_Toc19197393"/>
      <w:r>
        <w:t>6.6.2</w:t>
      </w:r>
      <w:r>
        <w:tab/>
        <w:t>UE Route Selection Policy information</w:t>
      </w:r>
      <w:bookmarkEnd w:id="17"/>
      <w:bookmarkEnd w:id="18"/>
      <w:bookmarkEnd w:id="19"/>
      <w:bookmarkEnd w:id="20"/>
      <w:bookmarkEnd w:id="21"/>
      <w:bookmarkEnd w:id="22"/>
      <w:bookmarkEnd w:id="23"/>
      <w:bookmarkEnd w:id="24"/>
    </w:p>
    <w:p w:rsidR="00506AD6" w:rsidRDefault="00506AD6" w:rsidP="00506AD6">
      <w:pPr>
        <w:pStyle w:val="4"/>
      </w:pPr>
      <w:bookmarkStart w:id="25" w:name="_Toc122504218"/>
      <w:bookmarkStart w:id="26" w:name="_Toc51836939"/>
      <w:bookmarkStart w:id="27" w:name="_Toc47594308"/>
      <w:bookmarkStart w:id="28" w:name="_Toc45194896"/>
      <w:bookmarkStart w:id="29" w:name="_Toc37076446"/>
      <w:bookmarkStart w:id="30" w:name="_Toc36192715"/>
      <w:bookmarkStart w:id="31" w:name="_Toc27896547"/>
      <w:bookmarkStart w:id="32" w:name="_Toc19197394"/>
      <w:r>
        <w:t>6.6.2.1</w:t>
      </w:r>
      <w:r>
        <w:tab/>
        <w:t>Structure Description</w:t>
      </w:r>
      <w:bookmarkEnd w:id="25"/>
      <w:bookmarkEnd w:id="26"/>
      <w:bookmarkEnd w:id="27"/>
      <w:bookmarkEnd w:id="28"/>
      <w:bookmarkEnd w:id="29"/>
      <w:bookmarkEnd w:id="30"/>
      <w:bookmarkEnd w:id="31"/>
      <w:bookmarkEnd w:id="32"/>
    </w:p>
    <w:p w:rsidR="00506AD6" w:rsidRDefault="00506AD6" w:rsidP="00506AD6">
      <w:r>
        <w:t>The UE Route Selection Policy (URSP) includes a prioritized list of URSP rules.</w:t>
      </w:r>
    </w:p>
    <w:p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Scope</w:t>
            </w:r>
          </w:p>
        </w:tc>
      </w:tr>
      <w:tr w:rsidR="00506AD6"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en-GB"/>
              </w:rPr>
            </w:pPr>
            <w:r>
              <w:rPr>
                <w:szCs w:val="18"/>
              </w:rPr>
              <w:t>UE context</w:t>
            </w:r>
          </w:p>
        </w:tc>
      </w:tr>
    </w:tbl>
    <w:p w:rsidR="00506AD6" w:rsidRDefault="00506AD6" w:rsidP="00506AD6">
      <w:pPr>
        <w:pStyle w:val="FP"/>
        <w:rPr>
          <w:lang w:eastAsia="zh-CN"/>
        </w:rPr>
      </w:pPr>
    </w:p>
    <w:p w:rsidR="00506AD6" w:rsidRDefault="00506AD6" w:rsidP="00506AD6">
      <w:pPr>
        <w:rPr>
          <w:rFonts w:eastAsia="宋体"/>
        </w:rPr>
      </w:pPr>
      <w:r>
        <w:rPr>
          <w:lang w:eastAsia="zh-CN"/>
        </w:rPr>
        <w:t>The structure of the URSP rules is described in Table 6.6.2.1-2 and Table 6.6.2.1-3.</w:t>
      </w:r>
    </w:p>
    <w:p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Scope</w:t>
            </w:r>
          </w:p>
        </w:tc>
      </w:tr>
      <w:tr w:rsidR="00506AD6"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en-GB"/>
              </w:rPr>
            </w:pPr>
            <w:r>
              <w:rPr>
                <w:szCs w:val="18"/>
              </w:rPr>
              <w:t>UE context</w:t>
            </w: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keepNext/>
              <w:keepLines/>
              <w:spacing w:after="0"/>
              <w:rPr>
                <w:rFonts w:ascii="Arial" w:hAnsi="Arial"/>
                <w:sz w:val="18"/>
              </w:rPr>
            </w:pPr>
            <w:r>
              <w:t>IP descriptors</w:t>
            </w:r>
          </w:p>
          <w:p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keepNext/>
              <w:keepLines/>
              <w:spacing w:after="0"/>
              <w:rPr>
                <w:rFonts w:ascii="Arial" w:hAnsi="Arial"/>
                <w:sz w:val="18"/>
              </w:rPr>
            </w:pPr>
            <w:r>
              <w:t>Non-IP descriptors</w:t>
            </w:r>
          </w:p>
          <w:p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1"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r>
      <w:tr w:rsidR="00506AD6"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506AD6" w:rsidRDefault="00506AD6">
            <w:pPr>
              <w:pStyle w:val="TAL"/>
            </w:pPr>
            <w:r>
              <w:t>NOTE 1:</w:t>
            </w:r>
            <w:r>
              <w:tab/>
              <w:t>Rules in a URSP shall have different precedence values.</w:t>
            </w:r>
          </w:p>
          <w:p w:rsidR="00506AD6" w:rsidRDefault="00506AD6">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rsidR="00506AD6" w:rsidRDefault="00506AD6">
            <w:pPr>
              <w:pStyle w:val="TAN"/>
            </w:pPr>
            <w:r>
              <w:t>NOTE 3:</w:t>
            </w:r>
            <w:r>
              <w:tab/>
              <w:t>At least one of the Traffic descriptor components shall be present.</w:t>
            </w:r>
          </w:p>
          <w:p w:rsidR="00506AD6" w:rsidRDefault="00506AD6">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w:t>
            </w:r>
            <w:ins w:id="33" w:author="huawei" w:date="2022-09-15T15:45:00Z">
              <w:r>
                <w:rPr>
                  <w:szCs w:val="18"/>
                </w:rPr>
                <w:t>,</w:t>
              </w:r>
            </w:ins>
            <w:ins w:id="34" w:author="huawei" w:date="2022-12-15T10:04:00Z">
              <w:r>
                <w:rPr>
                  <w:szCs w:val="18"/>
                </w:rPr>
                <w:t xml:space="preserve"> </w:t>
              </w:r>
            </w:ins>
            <w:ins w:id="35" w:author="huawei" w:date="2022-12-14T09:20:00Z">
              <w:r>
                <w:rPr>
                  <w:szCs w:val="18"/>
                </w:rPr>
                <w:t xml:space="preserve">other values defined by GSMA </w:t>
              </w:r>
              <w:r>
                <w:rPr>
                  <w:lang w:eastAsia="zh-CN"/>
                </w:rPr>
                <w:t>PRD</w:t>
              </w:r>
              <w:r>
                <w:t xml:space="preserve"> NG.135</w:t>
              </w:r>
              <w:r>
                <w:rPr>
                  <w:szCs w:val="18"/>
                </w:rPr>
                <w:t xml:space="preserve"> [</w:t>
              </w:r>
              <w:r w:rsidRPr="00FC30F7">
                <w:rPr>
                  <w:szCs w:val="18"/>
                  <w:highlight w:val="yellow"/>
                </w:rPr>
                <w:t>xx</w:t>
              </w:r>
              <w:r>
                <w:rPr>
                  <w:szCs w:val="18"/>
                </w:rPr>
                <w:t>]</w:t>
              </w:r>
            </w:ins>
            <w:r>
              <w:rPr>
                <w:szCs w:val="18"/>
              </w:rPr>
              <w:t xml:space="preserve">, etc., are defined in TS 24.526 [19]. </w:t>
            </w:r>
            <w:ins w:id="36" w:author="huawei" w:date="2022-12-15T11:27:00Z">
              <w:r>
                <w:rPr>
                  <w:szCs w:val="18"/>
                </w:rPr>
                <w:t xml:space="preserve">Operators can provide operator </w:t>
              </w:r>
              <w:r w:rsidRPr="002216AD">
                <w:rPr>
                  <w:szCs w:val="18"/>
                </w:rPr>
                <w:t>specific values of the connection capabilities</w:t>
              </w:r>
              <w:r>
                <w:rPr>
                  <w:szCs w:val="18"/>
                </w:rPr>
                <w:t xml:space="preserve"> </w:t>
              </w:r>
            </w:ins>
            <w:ins w:id="37" w:author="huawei" w:date="2022-12-15T11:28:00Z">
              <w:r>
                <w:rPr>
                  <w:szCs w:val="18"/>
                </w:rPr>
                <w:t>in the Traffic Descriptor.</w:t>
              </w:r>
            </w:ins>
            <w:ins w:id="38" w:author="huawei" w:date="2022-12-15T11:27:00Z">
              <w:r w:rsidRPr="002216AD">
                <w:rPr>
                  <w:szCs w:val="18"/>
                </w:rPr>
                <w:t xml:space="preserve"> </w:t>
              </w:r>
            </w:ins>
            <w:ins w:id="39" w:author="huawei" w:date="2022-12-15T11:10:00Z">
              <w:r w:rsidRPr="002216AD">
                <w:rPr>
                  <w:szCs w:val="18"/>
                </w:rPr>
                <w:t>Operator specific values of the connection capabilities</w:t>
              </w:r>
            </w:ins>
            <w:ins w:id="40" w:author="huawei" w:date="2022-12-15T11:17:00Z">
              <w:r>
                <w:rPr>
                  <w:szCs w:val="18"/>
                </w:rPr>
                <w:t xml:space="preserve"> are </w:t>
              </w:r>
            </w:ins>
            <w:ins w:id="41" w:author="huawei" w:date="2022-12-15T11:18:00Z">
              <w:r>
                <w:rPr>
                  <w:szCs w:val="18"/>
                </w:rPr>
                <w:t>not specified.</w:t>
              </w:r>
            </w:ins>
            <w:ins w:id="42" w:author="huawei" w:date="2022-12-15T11:10:00Z">
              <w:r w:rsidRPr="002216AD">
                <w:rPr>
                  <w:szCs w:val="18"/>
                </w:rPr>
                <w:t xml:space="preserve"> </w:t>
              </w:r>
            </w:ins>
            <w:r>
              <w:rPr>
                <w:szCs w:val="18"/>
              </w:rPr>
              <w:t>More than one connection capabilities value can be provided.</w:t>
            </w:r>
            <w:ins w:id="43" w:author="huawei" w:date="2022-09-15T15:33:00Z">
              <w:r>
                <w:rPr>
                  <w:szCs w:val="18"/>
                </w:rPr>
                <w:t xml:space="preserve"> </w:t>
              </w:r>
            </w:ins>
            <w:ins w:id="44" w:author="huawei" w:date="2022-09-15T15:46:00Z">
              <w:r>
                <w:rPr>
                  <w:szCs w:val="18"/>
                </w:rPr>
                <w:t>Connection Capability</w:t>
              </w:r>
            </w:ins>
            <w:ins w:id="45" w:author="huawei" w:date="2022-09-20T20:19:00Z">
              <w:r>
                <w:rPr>
                  <w:szCs w:val="18"/>
                </w:rPr>
                <w:t xml:space="preserve"> value</w:t>
              </w:r>
            </w:ins>
            <w:ins w:id="46" w:author="huawei" w:date="2022-09-20T20:23:00Z">
              <w:r>
                <w:rPr>
                  <w:szCs w:val="18"/>
                </w:rPr>
                <w:t>s</w:t>
              </w:r>
            </w:ins>
            <w:ins w:id="47" w:author="huawei" w:date="2022-09-15T15:33:00Z">
              <w:r>
                <w:rPr>
                  <w:szCs w:val="18"/>
                </w:rPr>
                <w:t xml:space="preserve"> </w:t>
              </w:r>
            </w:ins>
            <w:ins w:id="48" w:author="huawei" w:date="2022-09-20T20:19:00Z">
              <w:r>
                <w:rPr>
                  <w:szCs w:val="18"/>
                </w:rPr>
                <w:t>shall be</w:t>
              </w:r>
            </w:ins>
            <w:ins w:id="49" w:author="huawei" w:date="2022-09-15T15:33:00Z">
              <w:r>
                <w:rPr>
                  <w:szCs w:val="18"/>
                </w:rPr>
                <w:t xml:space="preserve"> </w:t>
              </w:r>
            </w:ins>
            <w:ins w:id="50" w:author="huawei" w:date="2022-09-20T20:22:00Z">
              <w:r>
                <w:rPr>
                  <w:szCs w:val="18"/>
                </w:rPr>
                <w:t xml:space="preserve">independent from </w:t>
              </w:r>
            </w:ins>
            <w:ins w:id="51" w:author="huawei" w:date="2022-09-15T15:36:00Z">
              <w:r>
                <w:rPr>
                  <w:szCs w:val="18"/>
                </w:rPr>
                <w:t>t</w:t>
              </w:r>
            </w:ins>
            <w:ins w:id="52" w:author="huawei" w:date="2022-09-15T15:33:00Z">
              <w:r>
                <w:rPr>
                  <w:szCs w:val="18"/>
                </w:rPr>
                <w:t>he UE's OS.</w:t>
              </w:r>
            </w:ins>
          </w:p>
          <w:p w:rsidR="00506AD6" w:rsidRDefault="00506AD6">
            <w:pPr>
              <w:pStyle w:val="TAN"/>
            </w:pPr>
            <w:r>
              <w:t>NOTE 5:</w:t>
            </w:r>
            <w:r>
              <w:tab/>
              <w:t>A URSP rule cannot contain the combination of the Traffic descriptor components IP descriptors and Non-IP descriptors.</w:t>
            </w:r>
          </w:p>
          <w:p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rsidR="00506AD6" w:rsidRDefault="00506AD6" w:rsidP="00506AD6"/>
    <w:p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H"/>
            </w:pPr>
            <w:r>
              <w:t>Scope</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rFonts w:eastAsia="宋体"/>
              </w:rPr>
              <w:t>SSC Mode Selection</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lang w:eastAsia="zh-CN"/>
              </w:rPr>
            </w:pPr>
            <w:r>
              <w:rPr>
                <w:lang w:eastAsia="zh-CN"/>
              </w:rPr>
              <w:t>One single value of SSC mode.</w:t>
            </w:r>
          </w:p>
          <w:p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rFonts w:eastAsia="宋体"/>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p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rFonts w:eastAsia="宋体"/>
              </w:rPr>
              <w:t>DNN Selection</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p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rPr>
                <w:rFonts w:eastAsia="宋体"/>
              </w:rPr>
              <w:t>Non-</w:t>
            </w:r>
            <w:r>
              <w:t>Seamless</w:t>
            </w:r>
            <w:r>
              <w:rPr>
                <w:rFonts w:eastAsia="宋体"/>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p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p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rFonts w:eastAsia="宋体"/>
              </w:rPr>
            </w:pPr>
            <w:r>
              <w:rPr>
                <w:rFonts w:eastAsia="宋体"/>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rFonts w:eastAsia="宋体"/>
              </w:rPr>
            </w:pPr>
            <w:r>
              <w:rPr>
                <w:rFonts w:eastAsia="宋体"/>
              </w:rPr>
              <w:t>PDU Session Pair ID</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rFonts w:eastAsia="宋体"/>
              </w:rPr>
            </w:pPr>
            <w:r>
              <w:rPr>
                <w:rFonts w:eastAsia="宋体"/>
              </w:rPr>
              <w:t>RSN</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b/>
              </w:rPr>
            </w:pPr>
            <w:r>
              <w:rPr>
                <w:b/>
              </w:rPr>
              <w:t>Route Selection Validation Criteria</w:t>
            </w:r>
          </w:p>
          <w:p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506AD6" w:rsidRDefault="00506AD6">
            <w:pPr>
              <w:pStyle w:val="TAL"/>
              <w:rPr>
                <w:szCs w:val="18"/>
              </w:rPr>
            </w:pP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1540"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506AD6" w:rsidRDefault="00506AD6">
            <w:pPr>
              <w:pStyle w:val="TAL"/>
              <w:rPr>
                <w:szCs w:val="18"/>
                <w:lang w:eastAsia="en-GB"/>
              </w:rPr>
            </w:pPr>
            <w:r>
              <w:rPr>
                <w:szCs w:val="18"/>
              </w:rPr>
              <w:t>UE context</w:t>
            </w:r>
          </w:p>
        </w:tc>
      </w:tr>
      <w:tr w:rsidR="00506AD6"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rsidR="00506AD6" w:rsidRDefault="00506AD6">
            <w:pPr>
              <w:pStyle w:val="TAN"/>
            </w:pPr>
            <w:r>
              <w:t>NOTE 1:</w:t>
            </w:r>
            <w:r>
              <w:tab/>
              <w:t>Every Route Selection Descriptor in the list shall have a different precedence value.</w:t>
            </w:r>
          </w:p>
          <w:p w:rsidR="00506AD6" w:rsidRDefault="00506AD6">
            <w:pPr>
              <w:pStyle w:val="TAN"/>
            </w:pPr>
            <w:r>
              <w:t>NOTE 2:</w:t>
            </w:r>
            <w:r>
              <w:tab/>
              <w:t>At least one of the route selection components shall be present.</w:t>
            </w:r>
          </w:p>
          <w:p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rsidR="00506AD6" w:rsidRDefault="00506AD6">
            <w:pPr>
              <w:pStyle w:val="TAN"/>
            </w:pPr>
            <w:r>
              <w:t>NOTE 4:</w:t>
            </w:r>
            <w:r>
              <w:tab/>
              <w:t>If this indication is present in a Route Selection Descriptor, no other components shall be included in the Route Selection Descriptor.</w:t>
            </w:r>
          </w:p>
          <w:p w:rsidR="00506AD6" w:rsidRDefault="00506AD6">
            <w:pPr>
              <w:pStyle w:val="TAN"/>
            </w:pPr>
            <w:r>
              <w:t>NOTE 5:</w:t>
            </w:r>
            <w:r>
              <w:tab/>
              <w:t>The SSC Mode 3 shall only be used when the PDU Session Type is IP.</w:t>
            </w:r>
          </w:p>
          <w:p w:rsidR="00506AD6" w:rsidRDefault="00506AD6">
            <w:pPr>
              <w:pStyle w:val="TAN"/>
            </w:pPr>
            <w:r>
              <w:t>NOTE 6:</w:t>
            </w:r>
            <w:r>
              <w:tab/>
              <w:t>The Route Selection Descriptor is not considered valid unless all the provided Validation Criteria are met.</w:t>
            </w:r>
          </w:p>
          <w:p w:rsidR="00506AD6" w:rsidRDefault="00506AD6">
            <w:pPr>
              <w:pStyle w:val="TAN"/>
            </w:pPr>
            <w:r>
              <w:t>NOTE 7:</w:t>
            </w:r>
            <w:r>
              <w:tab/>
              <w:t>In this Release of specification, inclusion of the Validation Criteria in Roaming scenarios is not considered.</w:t>
            </w:r>
          </w:p>
          <w:p w:rsidR="00506AD6" w:rsidRDefault="00506AD6">
            <w:pPr>
              <w:pStyle w:val="TAN"/>
            </w:pPr>
            <w:r>
              <w:t>NOTE 8:</w:t>
            </w:r>
            <w:r>
              <w:tab/>
              <w:t>When the PDU Session Type is "Ethernet" or "Unstructured", this component shall be present.</w:t>
            </w:r>
          </w:p>
        </w:tc>
      </w:tr>
    </w:tbl>
    <w:p w:rsidR="00506AD6" w:rsidRDefault="00506AD6" w:rsidP="00506AD6"/>
    <w:p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rsidR="00506AD6" w:rsidRDefault="00506AD6" w:rsidP="00506AD6">
      <w:pPr>
        <w:pStyle w:val="B1"/>
      </w:pPr>
      <w:r>
        <w:t>-</w:t>
      </w:r>
      <w:r>
        <w:tab/>
        <w:t>No corresponding information from the application is available; or</w:t>
      </w:r>
    </w:p>
    <w:p w:rsidR="00506AD6" w:rsidRDefault="00506AD6" w:rsidP="00506AD6">
      <w:pPr>
        <w:pStyle w:val="B1"/>
      </w:pPr>
      <w:r>
        <w:t>-</w:t>
      </w:r>
      <w:r>
        <w:tab/>
        <w:t>The corresponding information from the application does not match any of the values in the Traffic descriptor component.</w:t>
      </w:r>
    </w:p>
    <w:p w:rsidR="00506AD6" w:rsidRDefault="00506AD6" w:rsidP="00506AD6">
      <w:pPr>
        <w:pStyle w:val="NO"/>
      </w:pPr>
      <w:r>
        <w:t>NOTE 1:</w:t>
      </w:r>
      <w:r>
        <w:tab/>
        <w:t xml:space="preserve">It is recommended to avoid listing more than two components in the Traffic descriptor of a URSP rule. </w:t>
      </w:r>
    </w:p>
    <w:p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506AD6" w:rsidRDefault="00506AD6" w:rsidP="00506AD6">
      <w:pPr>
        <w:pStyle w:val="B1"/>
      </w:pPr>
      <w:r>
        <w:t>-</w:t>
      </w:r>
      <w:r>
        <w:tab/>
        <w:t>Session and Service Continuity (SSC) Mode: Indicates that the traffic of the matching application shall be routed via a PDU Session supporting the included SSC Mode.</w:t>
      </w:r>
    </w:p>
    <w:p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rsidR="00506AD6" w:rsidRDefault="00506AD6" w:rsidP="00506AD6">
      <w:pPr>
        <w:pStyle w:val="B1"/>
        <w:rPr>
          <w:lang w:eastAsia="en-GB"/>
        </w:rPr>
      </w:pPr>
      <w:r>
        <w:t>-</w:t>
      </w:r>
      <w:r>
        <w:tab/>
        <w:t>PDU Session Pair ID: An indication shared by redundant PDU Sessions as described in clause 5.33.2.1 of TS 23.501 [2].</w:t>
      </w:r>
    </w:p>
    <w:p w:rsidR="00506AD6" w:rsidRDefault="00506AD6" w:rsidP="00506AD6">
      <w:pPr>
        <w:pStyle w:val="B1"/>
      </w:pPr>
      <w:r>
        <w:t>-</w:t>
      </w:r>
      <w:r>
        <w:tab/>
        <w:t>RSN: The RSN for redundant PDU Sessions as described in clause 5.33.2.1 of TS 23.501 [2].</w:t>
      </w:r>
    </w:p>
    <w:p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rsidR="00506AD6" w:rsidRDefault="00506AD6" w:rsidP="00506AD6">
      <w:pPr>
        <w:pStyle w:val="NO"/>
      </w:pPr>
      <w:r>
        <w:t>NOTE 5:</w:t>
      </w:r>
      <w:r>
        <w:tab/>
        <w:t>The UE may also set the PDU Session Pair ID and RSN parameters based on UE implementation as described in clause 5.33.2.1 of TS 23.501 [2].</w:t>
      </w:r>
    </w:p>
    <w:p w:rsidR="00506AD6" w:rsidRDefault="00506AD6" w:rsidP="00506AD6">
      <w:pPr>
        <w:pStyle w:val="B1"/>
      </w:pPr>
      <w:r>
        <w:t>-</w:t>
      </w:r>
      <w:r>
        <w:tab/>
        <w:t>Time Window: The Route Selection Descriptor is not be considered valid unless the UE is in the time window.</w:t>
      </w:r>
    </w:p>
    <w:p w:rsidR="00506AD6" w:rsidRDefault="00506AD6" w:rsidP="00506AD6">
      <w:pPr>
        <w:pStyle w:val="B1"/>
      </w:pPr>
      <w:r>
        <w:t>-</w:t>
      </w:r>
      <w:r>
        <w:tab/>
        <w:t>Location Criteria: The Route Selection Descriptor is not be considered valid unless the UE's location matches the Location Criteria.</w:t>
      </w:r>
    </w:p>
    <w:p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rsidR="00506AD6" w:rsidRDefault="00506AD6" w:rsidP="00506AD6">
      <w:r>
        <w:t>In the case of network rejection of the PDU Session Establishment Request, the UE may trigger a new PDU Session establishment based on the rejection cause and the URSP policy.</w:t>
      </w:r>
    </w:p>
    <w:p w:rsidR="00506AD6" w:rsidRDefault="00506AD6" w:rsidP="00506AD6">
      <w:r>
        <w:t>When the PCF provisions URSP rules to the UE, one URSP rule with a "match all" Traffic descriptor may be included.</w:t>
      </w:r>
    </w:p>
    <w:p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rsidR="00506AD6" w:rsidRDefault="00506AD6" w:rsidP="00506AD6">
      <w:pPr>
        <w:pStyle w:val="NO"/>
      </w:pPr>
      <w:r>
        <w:t>NOTE 10:</w:t>
      </w:r>
      <w:r>
        <w:tab/>
        <w:t>How to set the URSP rule with the "match all" Traffic descriptor as the URSP rule with lowest priority is defined in TS 24.526 [19].</w:t>
      </w:r>
    </w:p>
    <w:bookmarkEnd w:id="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8AC" w:rsidRDefault="009C28AC">
      <w:r>
        <w:separator/>
      </w:r>
    </w:p>
  </w:endnote>
  <w:endnote w:type="continuationSeparator" w:id="0">
    <w:p w:rsidR="009C28AC" w:rsidRDefault="009C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8AC" w:rsidRDefault="009C28AC">
      <w:r>
        <w:separator/>
      </w:r>
    </w:p>
  </w:footnote>
  <w:footnote w:type="continuationSeparator" w:id="0">
    <w:p w:rsidR="009C28AC" w:rsidRDefault="009C2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804E7"/>
    <w:rsid w:val="00192C46"/>
    <w:rsid w:val="001A08B3"/>
    <w:rsid w:val="001A7B60"/>
    <w:rsid w:val="001B52F0"/>
    <w:rsid w:val="001B7A65"/>
    <w:rsid w:val="001E005B"/>
    <w:rsid w:val="001E41F3"/>
    <w:rsid w:val="001F3065"/>
    <w:rsid w:val="002216AD"/>
    <w:rsid w:val="0022558C"/>
    <w:rsid w:val="0023072C"/>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06AD6"/>
    <w:rsid w:val="00514818"/>
    <w:rsid w:val="0051580D"/>
    <w:rsid w:val="00524056"/>
    <w:rsid w:val="00537FB7"/>
    <w:rsid w:val="00547111"/>
    <w:rsid w:val="00592D74"/>
    <w:rsid w:val="005E2C44"/>
    <w:rsid w:val="005E65C0"/>
    <w:rsid w:val="00621188"/>
    <w:rsid w:val="006257ED"/>
    <w:rsid w:val="00625CC6"/>
    <w:rsid w:val="00657E0C"/>
    <w:rsid w:val="00677A1C"/>
    <w:rsid w:val="00677EFF"/>
    <w:rsid w:val="00695808"/>
    <w:rsid w:val="00697FF3"/>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D791C"/>
    <w:rsid w:val="00BE4CA2"/>
    <w:rsid w:val="00C160A6"/>
    <w:rsid w:val="00C33231"/>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0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353B-2953-41B3-B454-CBB5F59B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3015</Words>
  <Characters>17187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2023-01-07T14:02:00Z</dcterms:created>
  <dcterms:modified xsi:type="dcterms:W3CDTF">2023-01-07T14:02:00Z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ies>
</file>